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34722A94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bookmarkStart w:id="0" w:name="_GoBack"/>
      <w:r w:rsidR="001343B4">
        <w:rPr>
          <w:b/>
          <w:i/>
          <w:noProof/>
          <w:sz w:val="28"/>
        </w:rPr>
        <w:t>S5-24</w:t>
      </w:r>
      <w:r w:rsidR="00DC3D15">
        <w:rPr>
          <w:b/>
          <w:i/>
          <w:noProof/>
          <w:sz w:val="28"/>
        </w:rPr>
        <w:t>5493</w:t>
      </w:r>
      <w:bookmarkEnd w:id="0"/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31325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0B2E">
        <w:rPr>
          <w:rFonts w:ascii="Arial" w:hAnsi="Arial"/>
          <w:b/>
          <w:lang w:val="en-US"/>
        </w:rPr>
        <w:t>Huawei</w:t>
      </w:r>
    </w:p>
    <w:p w14:paraId="2C458A19" w14:textId="41B137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0B2E">
        <w:rPr>
          <w:rFonts w:ascii="Arial" w:hAnsi="Arial" w:cs="Arial"/>
          <w:b/>
        </w:rPr>
        <w:t xml:space="preserve">Add description for </w:t>
      </w:r>
      <w:proofErr w:type="spellStart"/>
      <w:r w:rsidR="00310B2E">
        <w:rPr>
          <w:rFonts w:ascii="Arial" w:hAnsi="Arial" w:cs="Arial"/>
          <w:b/>
        </w:rPr>
        <w:t>GenAI</w:t>
      </w:r>
      <w:proofErr w:type="spellEnd"/>
    </w:p>
    <w:p w14:paraId="02CFB229" w14:textId="46BD1F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BF1692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3D15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AB306C" w14:textId="66595446" w:rsidR="00EF649B" w:rsidRDefault="006F428A" w:rsidP="00EF649B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EF649B">
        <w:rPr>
          <w:rFonts w:hint="eastAsia"/>
          <w:lang w:eastAsia="zh-CN"/>
        </w:rPr>
        <w:t>[</w:t>
      </w:r>
      <w:r>
        <w:rPr>
          <w:lang w:eastAsia="zh-CN"/>
        </w:rPr>
        <w:t>1</w:t>
      </w:r>
      <w:r w:rsidR="00EF649B">
        <w:rPr>
          <w:lang w:eastAsia="zh-CN"/>
        </w:rPr>
        <w:t>]            TMF IG1345 “</w:t>
      </w:r>
      <w:r w:rsidR="00EF649B" w:rsidRPr="00DA235D">
        <w:rPr>
          <w:lang w:eastAsia="zh-CN"/>
        </w:rPr>
        <w:t>Embracing Generative AI in Telecom: Amplifying Autonomous Network Evolution</w:t>
      </w:r>
      <w:r w:rsidR="00EF649B">
        <w:rPr>
          <w:lang w:eastAsia="zh-CN"/>
        </w:rPr>
        <w:t xml:space="preserve"> v1.0.0”</w:t>
      </w:r>
    </w:p>
    <w:p w14:paraId="060C7604" w14:textId="77777777" w:rsidR="00EF649B" w:rsidRDefault="00EF649B">
      <w:pPr>
        <w:pStyle w:val="Reference"/>
        <w:rPr>
          <w:color w:val="FF0000"/>
          <w:lang w:val="fr-FR"/>
        </w:rPr>
      </w:pP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A2697E1" w14:textId="08CC318E" w:rsidR="00C022E3" w:rsidRPr="004E10E5" w:rsidRDefault="004E10E5">
      <w:r w:rsidRPr="004E10E5">
        <w:t xml:space="preserve">There </w:t>
      </w:r>
      <w:proofErr w:type="gramStart"/>
      <w:r w:rsidRPr="004E10E5">
        <w:t>were</w:t>
      </w:r>
      <w:proofErr w:type="gramEnd"/>
      <w:r w:rsidRPr="004E10E5">
        <w:t xml:space="preserve"> no description for relationship AIML management and generated AI in this TR 28.858. This contribution is to provide the wording on relations to generative AI.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E5F131A" w14:textId="77777777" w:rsidR="00A53361" w:rsidRDefault="00A53361">
      <w:pPr>
        <w:rPr>
          <w:i/>
        </w:rPr>
      </w:pPr>
    </w:p>
    <w:p w14:paraId="28D36C27" w14:textId="51E8CA91" w:rsidR="00C91729" w:rsidRPr="00A2198B" w:rsidRDefault="00C91729" w:rsidP="00C91729">
      <w:pPr>
        <w:rPr>
          <w:i/>
          <w:color w:val="C00000"/>
          <w:lang w:eastAsia="zh-CN"/>
        </w:rPr>
      </w:pPr>
      <w:r w:rsidRPr="00A2198B">
        <w:rPr>
          <w:rFonts w:hint="eastAsia"/>
          <w:i/>
          <w:color w:val="C00000"/>
          <w:lang w:eastAsia="zh-CN"/>
        </w:rPr>
        <w:t>=</w:t>
      </w:r>
      <w:r w:rsidRPr="00A2198B">
        <w:rPr>
          <w:i/>
          <w:color w:val="C00000"/>
          <w:lang w:eastAsia="zh-CN"/>
        </w:rPr>
        <w:t>=======================</w:t>
      </w:r>
      <w:r>
        <w:rPr>
          <w:i/>
          <w:color w:val="C00000"/>
          <w:lang w:eastAsia="zh-CN"/>
        </w:rPr>
        <w:t xml:space="preserve">Start of </w:t>
      </w:r>
      <w:r w:rsidRPr="00A2198B">
        <w:rPr>
          <w:i/>
          <w:color w:val="C00000"/>
          <w:lang w:eastAsia="zh-CN"/>
        </w:rPr>
        <w:t>change======================</w:t>
      </w:r>
    </w:p>
    <w:p w14:paraId="4AA48C89" w14:textId="77777777" w:rsidR="00AD4B25" w:rsidRDefault="00AD4B25">
      <w:pPr>
        <w:rPr>
          <w:i/>
        </w:rPr>
      </w:pPr>
    </w:p>
    <w:p w14:paraId="3D2453A2" w14:textId="77777777" w:rsidR="006F428A" w:rsidRPr="00A53361" w:rsidRDefault="006F428A" w:rsidP="006F428A">
      <w:pPr>
        <w:pStyle w:val="2"/>
        <w:rPr>
          <w:ins w:id="1" w:author="H, R00" w:date="2024-09-26T19:34:00Z"/>
          <w:rFonts w:eastAsiaTheme="minorEastAsia"/>
        </w:rPr>
      </w:pPr>
      <w:ins w:id="2" w:author="H, R00" w:date="2024-09-26T19:34:00Z">
        <w:r w:rsidRPr="00A53361">
          <w:rPr>
            <w:rFonts w:eastAsiaTheme="minorEastAsia" w:hint="eastAsia"/>
          </w:rPr>
          <w:t>4</w:t>
        </w:r>
        <w:r w:rsidRPr="00A53361">
          <w:rPr>
            <w:rFonts w:eastAsiaTheme="minorEastAsia"/>
          </w:rPr>
          <w:t>.</w:t>
        </w:r>
        <w:r>
          <w:rPr>
            <w:rFonts w:eastAsiaTheme="minorEastAsia"/>
          </w:rPr>
          <w:t>x</w:t>
        </w:r>
        <w:r w:rsidRPr="00A53361">
          <w:rPr>
            <w:rFonts w:eastAsiaTheme="minorEastAsia"/>
          </w:rPr>
          <w:t xml:space="preserve"> </w:t>
        </w:r>
        <w:r>
          <w:rPr>
            <w:rFonts w:eastAsiaTheme="minorEastAsia"/>
          </w:rPr>
          <w:t>Applying</w:t>
        </w:r>
        <w:r w:rsidRPr="00A53361">
          <w:rPr>
            <w:rFonts w:eastAsiaTheme="minorEastAsia"/>
          </w:rPr>
          <w:t xml:space="preserve"> Generative AI</w:t>
        </w:r>
        <w:r>
          <w:rPr>
            <w:rFonts w:eastAsiaTheme="minorEastAsia"/>
          </w:rPr>
          <w:t xml:space="preserve"> in 3GPP AIML management</w:t>
        </w:r>
      </w:ins>
    </w:p>
    <w:p w14:paraId="35A93C74" w14:textId="77777777" w:rsidR="006F428A" w:rsidRDefault="006F428A" w:rsidP="006F428A">
      <w:pPr>
        <w:rPr>
          <w:ins w:id="3" w:author="H, R00" w:date="2024-09-26T19:34:00Z"/>
        </w:rPr>
      </w:pPr>
      <w:ins w:id="4" w:author="H, R00" w:date="2024-09-26T19:34:00Z">
        <w:r w:rsidRPr="00D9548F">
          <w:t>Generative AI is artificial intelligence capable of generating new content, such as text, images, video or other data using generative models, often in response to prompts.</w:t>
        </w:r>
      </w:ins>
    </w:p>
    <w:p w14:paraId="3880F65F" w14:textId="158B0986" w:rsidR="006F428A" w:rsidRPr="003D1D54" w:rsidRDefault="006F428A" w:rsidP="006F428A">
      <w:pPr>
        <w:rPr>
          <w:ins w:id="5" w:author="H, R00" w:date="2024-09-26T19:34:00Z"/>
        </w:rPr>
      </w:pPr>
      <w:ins w:id="6" w:author="H, R00" w:date="2024-09-26T19:34:00Z">
        <w:r w:rsidRPr="003D1D54">
          <w:t xml:space="preserve">The characteristic of generative AI is that it is not just classification and prediction, but </w:t>
        </w:r>
        <w:r>
          <w:t xml:space="preserve">also </w:t>
        </w:r>
        <w:r w:rsidRPr="003D1D54">
          <w:t xml:space="preserve">allows for strong </w:t>
        </w:r>
        <w:r>
          <w:t>inference</w:t>
        </w:r>
        <w:r w:rsidRPr="003D1D54">
          <w:t xml:space="preserve"> capabilities through pre-training</w:t>
        </w:r>
        <w:r>
          <w:t>/fine-tuning</w:t>
        </w:r>
        <w:r w:rsidRPr="003D1D54">
          <w:t xml:space="preserve"> models. </w:t>
        </w:r>
        <w:r>
          <w:t>I</w:t>
        </w:r>
        <w:r w:rsidRPr="003D1D54">
          <w:t xml:space="preserve">n the field of network management, models in </w:t>
        </w:r>
        <w:r>
          <w:t>network management scenarios</w:t>
        </w:r>
        <w:r w:rsidRPr="003D1D54">
          <w:t xml:space="preserve"> are </w:t>
        </w:r>
        <w:r>
          <w:t>trained</w:t>
        </w:r>
        <w:r w:rsidRPr="003D1D54">
          <w:t xml:space="preserve"> </w:t>
        </w:r>
        <w:r>
          <w:t>and refined based on</w:t>
        </w:r>
        <w:r w:rsidRPr="003D1D54">
          <w:t xml:space="preserve"> pre-training</w:t>
        </w:r>
        <w:r>
          <w:t xml:space="preserve"> &amp;fine-</w:t>
        </w:r>
      </w:ins>
      <w:ins w:id="7" w:author="H, R00" w:date="2024-09-26T19:35:00Z">
        <w:r w:rsidR="00B172F1">
          <w:t>tuning</w:t>
        </w:r>
      </w:ins>
      <w:ins w:id="8" w:author="H, R00" w:date="2024-09-26T19:34:00Z">
        <w:r>
          <w:t xml:space="preserve"> capabilities. In the context of network management, the related</w:t>
        </w:r>
        <w:r w:rsidRPr="003D1D54">
          <w:t xml:space="preserve"> use of generative AI</w:t>
        </w:r>
        <w:r>
          <w:t xml:space="preserve"> approach</w:t>
        </w:r>
        <w:r w:rsidRPr="003D1D54">
          <w:t xml:space="preserve"> </w:t>
        </w:r>
        <w:r>
          <w:t xml:space="preserve">can </w:t>
        </w:r>
        <w:r w:rsidRPr="003D1D54">
          <w:t xml:space="preserve">reduce the update frequency of basic </w:t>
        </w:r>
        <w:r>
          <w:t>model, and be applicable</w:t>
        </w:r>
        <w:r w:rsidRPr="003D1D54">
          <w:t xml:space="preserve"> to </w:t>
        </w:r>
        <w:r>
          <w:t xml:space="preserve">AI/ML </w:t>
        </w:r>
        <w:r w:rsidRPr="003D1D54">
          <w:t>scenarios that require parameter updates through fine-tuning of model parameters.</w:t>
        </w:r>
      </w:ins>
    </w:p>
    <w:p w14:paraId="4678783F" w14:textId="77777777" w:rsidR="006F428A" w:rsidRDefault="006F428A" w:rsidP="006F428A">
      <w:pPr>
        <w:rPr>
          <w:ins w:id="9" w:author="H, R00" w:date="2024-09-26T19:34:00Z"/>
        </w:rPr>
      </w:pPr>
      <w:ins w:id="10" w:author="H, R00" w:date="2024-09-26T19:34:00Z">
        <w:r w:rsidRPr="003D1D54">
          <w:t>The model training process of generative AI involved in the AI/ML training process may include</w:t>
        </w:r>
        <w:r>
          <w:t>:</w:t>
        </w:r>
      </w:ins>
    </w:p>
    <w:p w14:paraId="16A9EBA5" w14:textId="77777777" w:rsidR="006F428A" w:rsidRDefault="006F428A" w:rsidP="006F428A">
      <w:pPr>
        <w:pStyle w:val="affd"/>
        <w:numPr>
          <w:ilvl w:val="0"/>
          <w:numId w:val="24"/>
        </w:numPr>
        <w:rPr>
          <w:ins w:id="11" w:author="H, R00" w:date="2024-09-26T19:34:00Z"/>
        </w:rPr>
      </w:pPr>
      <w:ins w:id="12" w:author="H, R00" w:date="2024-09-26T19:34:00Z">
        <w:r>
          <w:t>ML model pre-training</w:t>
        </w:r>
      </w:ins>
    </w:p>
    <w:p w14:paraId="0FC1DBDB" w14:textId="77777777" w:rsidR="006F428A" w:rsidRDefault="006F428A" w:rsidP="006F428A">
      <w:pPr>
        <w:pStyle w:val="affd"/>
        <w:numPr>
          <w:ilvl w:val="0"/>
          <w:numId w:val="24"/>
        </w:numPr>
        <w:rPr>
          <w:ins w:id="13" w:author="H, R00" w:date="2024-09-26T19:34:00Z"/>
        </w:rPr>
      </w:pPr>
      <w:ins w:id="14" w:author="H, R00" w:date="2024-09-26T19:34:00Z">
        <w:r w:rsidRPr="006E7481">
          <w:rPr>
            <w:rFonts w:hint="eastAsia"/>
            <w:lang w:eastAsia="zh-CN"/>
          </w:rPr>
          <w:t>ML</w:t>
        </w:r>
        <w:r>
          <w:rPr>
            <w:lang w:eastAsia="zh-CN"/>
          </w:rPr>
          <w:t xml:space="preserve"> model f</w:t>
        </w:r>
        <w:r w:rsidRPr="006E7481">
          <w:t>ine-tuning</w:t>
        </w:r>
      </w:ins>
    </w:p>
    <w:p w14:paraId="1B1C1BE8" w14:textId="56DA75B0" w:rsidR="006F428A" w:rsidRDefault="006F428A" w:rsidP="006F428A">
      <w:pPr>
        <w:rPr>
          <w:ins w:id="15" w:author="H, R00" w:date="2024-09-26T19:34:00Z"/>
        </w:rPr>
      </w:pPr>
      <w:ins w:id="16" w:author="H, R00" w:date="2024-09-26T19:34:00Z">
        <w:r w:rsidRPr="003D1D54">
          <w:t>In deployment</w:t>
        </w:r>
        <w:r>
          <w:t xml:space="preserve"> phase of a ML model life cycle</w:t>
        </w:r>
        <w:r w:rsidRPr="003D1D54">
          <w:t xml:space="preserve">, </w:t>
        </w:r>
        <w:r>
          <w:t xml:space="preserve">management function may support identification of ML </w:t>
        </w:r>
        <w:r w:rsidRPr="003D1D54">
          <w:t xml:space="preserve">model </w:t>
        </w:r>
        <w:r>
          <w:t>provided by instruction information</w:t>
        </w:r>
      </w:ins>
      <w:ins w:id="17" w:author="H, R00" w:date="2024-09-29T20:59:00Z">
        <w:r w:rsidR="00CC708A">
          <w:t xml:space="preserve"> (e.g., version, model info, scope etc.)</w:t>
        </w:r>
      </w:ins>
      <w:ins w:id="18" w:author="H, R00" w:date="2024-09-26T19:34:00Z">
        <w:r>
          <w:t xml:space="preserve"> </w:t>
        </w:r>
      </w:ins>
      <w:ins w:id="19" w:author="H, R00" w:date="2024-09-27T19:22:00Z">
        <w:r w:rsidR="00CA3153">
          <w:t>of ML</w:t>
        </w:r>
      </w:ins>
      <w:ins w:id="20" w:author="H, R00" w:date="2024-10-03T17:09:00Z">
        <w:r w:rsidR="00B02367">
          <w:t xml:space="preserve"> </w:t>
        </w:r>
      </w:ins>
      <w:ins w:id="21" w:author="H, R00" w:date="2024-09-27T19:22:00Z">
        <w:r w:rsidR="00CA3153">
          <w:t xml:space="preserve">model </w:t>
        </w:r>
      </w:ins>
      <w:ins w:id="22" w:author="H, R00" w:date="2024-09-29T20:59:00Z">
        <w:r w:rsidR="00CC708A">
          <w:t>of</w:t>
        </w:r>
      </w:ins>
      <w:ins w:id="23" w:author="H, R00" w:date="2024-09-26T19:34:00Z">
        <w:r>
          <w:t xml:space="preserve"> generative AI. </w:t>
        </w:r>
      </w:ins>
    </w:p>
    <w:p w14:paraId="2067415D" w14:textId="1F5638A6" w:rsidR="006F428A" w:rsidDel="006F428A" w:rsidRDefault="006F428A" w:rsidP="006F428A">
      <w:pPr>
        <w:rPr>
          <w:del w:id="24" w:author="Lidong (layton)" w:date="2024-09-26T10:09:00Z"/>
        </w:rPr>
      </w:pPr>
      <w:ins w:id="25" w:author="H, R00" w:date="2024-09-26T19:34:00Z">
        <w:r>
          <w:t xml:space="preserve">When ML </w:t>
        </w:r>
        <w:r w:rsidRPr="003D1D54">
          <w:t xml:space="preserve">model of generative AI is </w:t>
        </w:r>
        <w:r>
          <w:t>provided</w:t>
        </w:r>
        <w:r w:rsidRPr="003D1D54">
          <w:t xml:space="preserve"> in training</w:t>
        </w:r>
        <w:r>
          <w:t xml:space="preserve"> stage</w:t>
        </w:r>
        <w:r w:rsidRPr="003D1D54">
          <w:t xml:space="preserve">, </w:t>
        </w:r>
        <w:proofErr w:type="gramStart"/>
        <w:r>
          <w:t>those instruction information</w:t>
        </w:r>
        <w:proofErr w:type="gramEnd"/>
        <w:r>
          <w:t xml:space="preserve"> related to</w:t>
        </w:r>
        <w:r w:rsidRPr="003D1D54">
          <w:t xml:space="preserve"> </w:t>
        </w:r>
        <w:r>
          <w:t>ML</w:t>
        </w:r>
      </w:ins>
      <w:ins w:id="26" w:author="H, R00" w:date="2024-10-03T17:09:00Z">
        <w:r w:rsidR="00B02367">
          <w:t xml:space="preserve"> </w:t>
        </w:r>
      </w:ins>
      <w:ins w:id="27" w:author="H, R00" w:date="2024-09-29T21:00:00Z">
        <w:r w:rsidR="00CC708A">
          <w:t xml:space="preserve">model </w:t>
        </w:r>
      </w:ins>
      <w:ins w:id="28" w:author="H, R00" w:date="2024-09-26T19:34:00Z">
        <w:r>
          <w:t>should be obtained by 3GPP management function</w:t>
        </w:r>
        <w:r w:rsidRPr="003D1D54">
          <w:t xml:space="preserve">, so that </w:t>
        </w:r>
        <w:r>
          <w:t xml:space="preserve">3GPP management function can </w:t>
        </w:r>
        <w:r w:rsidRPr="003D1D54">
          <w:t>maintain</w:t>
        </w:r>
        <w:r>
          <w:t xml:space="preserve"> </w:t>
        </w:r>
        <w:r w:rsidRPr="003D1D54">
          <w:t xml:space="preserve">the consistency of </w:t>
        </w:r>
        <w:r>
          <w:t xml:space="preserve">instructions and </w:t>
        </w:r>
        <w:r w:rsidRPr="003D1D54">
          <w:t xml:space="preserve">model information in </w:t>
        </w:r>
        <w:r>
          <w:t>training stage</w:t>
        </w:r>
        <w:r w:rsidRPr="003D1D54">
          <w:t>.</w:t>
        </w:r>
      </w:ins>
      <w:ins w:id="29" w:author="H, R00" w:date="2024-09-27T19:20:00Z">
        <w:r w:rsidR="00CA3153">
          <w:t xml:space="preserve"> </w:t>
        </w:r>
      </w:ins>
    </w:p>
    <w:p w14:paraId="34435B76" w14:textId="77777777" w:rsidR="006F428A" w:rsidRDefault="006F428A" w:rsidP="006F428A">
      <w:pPr>
        <w:rPr>
          <w:ins w:id="30" w:author="H, R00" w:date="2024-09-26T19:34:00Z"/>
          <w:i/>
          <w:lang w:eastAsia="zh-CN"/>
        </w:rPr>
      </w:pPr>
    </w:p>
    <w:p w14:paraId="155141BC" w14:textId="3C8A0E45" w:rsidR="00C91729" w:rsidRPr="00AD4B25" w:rsidRDefault="00C91729" w:rsidP="00AD4B25">
      <w:pPr>
        <w:rPr>
          <w:i/>
          <w:lang w:eastAsia="zh-CN"/>
        </w:rPr>
      </w:pPr>
      <w:r w:rsidRPr="00A2198B">
        <w:rPr>
          <w:rFonts w:hint="eastAsia"/>
          <w:i/>
          <w:color w:val="C00000"/>
          <w:lang w:eastAsia="zh-CN"/>
        </w:rPr>
        <w:t>=</w:t>
      </w:r>
      <w:r w:rsidRPr="00A2198B">
        <w:rPr>
          <w:i/>
          <w:color w:val="C00000"/>
          <w:lang w:eastAsia="zh-CN"/>
        </w:rPr>
        <w:t>=======================</w:t>
      </w:r>
      <w:r>
        <w:rPr>
          <w:i/>
          <w:color w:val="C00000"/>
          <w:lang w:eastAsia="zh-CN"/>
        </w:rPr>
        <w:t xml:space="preserve">End of </w:t>
      </w:r>
      <w:r w:rsidRPr="00A2198B">
        <w:rPr>
          <w:i/>
          <w:color w:val="C00000"/>
          <w:lang w:eastAsia="zh-CN"/>
        </w:rPr>
        <w:t>change======================</w:t>
      </w:r>
      <w:r w:rsidR="00B32A49">
        <w:rPr>
          <w:i/>
          <w:color w:val="C00000"/>
          <w:lang w:eastAsia="zh-CN"/>
        </w:rPr>
        <w:t>\</w:t>
      </w:r>
    </w:p>
    <w:sectPr w:rsidR="00C91729" w:rsidRPr="00AD4B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68C66" w14:textId="77777777" w:rsidR="00AB6CC1" w:rsidRDefault="00AB6CC1">
      <w:r>
        <w:separator/>
      </w:r>
    </w:p>
  </w:endnote>
  <w:endnote w:type="continuationSeparator" w:id="0">
    <w:p w14:paraId="26CC9B90" w14:textId="77777777" w:rsidR="00AB6CC1" w:rsidRDefault="00AB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39AEF" w14:textId="77777777" w:rsidR="00AB6CC1" w:rsidRDefault="00AB6CC1">
      <w:r>
        <w:separator/>
      </w:r>
    </w:p>
  </w:footnote>
  <w:footnote w:type="continuationSeparator" w:id="0">
    <w:p w14:paraId="29E357E0" w14:textId="77777777" w:rsidR="00AB6CC1" w:rsidRDefault="00AB6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E4279"/>
    <w:multiLevelType w:val="hybridMultilevel"/>
    <w:tmpl w:val="C6CAB5AC"/>
    <w:lvl w:ilvl="0" w:tplc="37BC8AE4">
      <w:start w:val="5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524239"/>
    <w:multiLevelType w:val="hybridMultilevel"/>
    <w:tmpl w:val="7C8C79C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  <w15:person w15:author="Lidong (layton)">
    <w15:presenceInfo w15:providerId="AD" w15:userId="S-1-5-21-147214757-305610072-1517763936-14564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A6C53"/>
    <w:rsid w:val="000C3DFF"/>
    <w:rsid w:val="000D1B5B"/>
    <w:rsid w:val="000E626A"/>
    <w:rsid w:val="0010401F"/>
    <w:rsid w:val="00112FC3"/>
    <w:rsid w:val="001343B4"/>
    <w:rsid w:val="00147E06"/>
    <w:rsid w:val="00151DC7"/>
    <w:rsid w:val="0015260B"/>
    <w:rsid w:val="00171E5C"/>
    <w:rsid w:val="00173FA3"/>
    <w:rsid w:val="00184B6F"/>
    <w:rsid w:val="001861E5"/>
    <w:rsid w:val="00191FE7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6FA"/>
    <w:rsid w:val="00266700"/>
    <w:rsid w:val="00274477"/>
    <w:rsid w:val="002A1857"/>
    <w:rsid w:val="002C4EAF"/>
    <w:rsid w:val="002C7F38"/>
    <w:rsid w:val="0030628A"/>
    <w:rsid w:val="00310B2E"/>
    <w:rsid w:val="0035122B"/>
    <w:rsid w:val="00353451"/>
    <w:rsid w:val="003550EC"/>
    <w:rsid w:val="003612BE"/>
    <w:rsid w:val="0036303F"/>
    <w:rsid w:val="00365672"/>
    <w:rsid w:val="00371032"/>
    <w:rsid w:val="00371B44"/>
    <w:rsid w:val="003C122B"/>
    <w:rsid w:val="003C4713"/>
    <w:rsid w:val="003C5A97"/>
    <w:rsid w:val="003C7A04"/>
    <w:rsid w:val="003D1D54"/>
    <w:rsid w:val="003D546B"/>
    <w:rsid w:val="003F52B2"/>
    <w:rsid w:val="00411AA0"/>
    <w:rsid w:val="0041632F"/>
    <w:rsid w:val="004204DA"/>
    <w:rsid w:val="00440414"/>
    <w:rsid w:val="004558E9"/>
    <w:rsid w:val="0045777E"/>
    <w:rsid w:val="004B3753"/>
    <w:rsid w:val="004C31D2"/>
    <w:rsid w:val="004D55C2"/>
    <w:rsid w:val="004E10E5"/>
    <w:rsid w:val="004F5A0A"/>
    <w:rsid w:val="0051296B"/>
    <w:rsid w:val="00521131"/>
    <w:rsid w:val="00527C0B"/>
    <w:rsid w:val="005303AF"/>
    <w:rsid w:val="005410F6"/>
    <w:rsid w:val="005413E3"/>
    <w:rsid w:val="0055412D"/>
    <w:rsid w:val="005729C4"/>
    <w:rsid w:val="00577BC6"/>
    <w:rsid w:val="0059227B"/>
    <w:rsid w:val="00596A6A"/>
    <w:rsid w:val="005B0966"/>
    <w:rsid w:val="005B795D"/>
    <w:rsid w:val="0061038E"/>
    <w:rsid w:val="00610508"/>
    <w:rsid w:val="00613820"/>
    <w:rsid w:val="0062693C"/>
    <w:rsid w:val="00645C90"/>
    <w:rsid w:val="00652248"/>
    <w:rsid w:val="00657B80"/>
    <w:rsid w:val="0067072F"/>
    <w:rsid w:val="00675B3C"/>
    <w:rsid w:val="0069495C"/>
    <w:rsid w:val="006D340A"/>
    <w:rsid w:val="006F428A"/>
    <w:rsid w:val="00715A1D"/>
    <w:rsid w:val="00760BB0"/>
    <w:rsid w:val="0076157A"/>
    <w:rsid w:val="00773DB4"/>
    <w:rsid w:val="00784593"/>
    <w:rsid w:val="00796CB7"/>
    <w:rsid w:val="007A00EF"/>
    <w:rsid w:val="007B19EA"/>
    <w:rsid w:val="007B4981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C1CBA"/>
    <w:rsid w:val="008D191D"/>
    <w:rsid w:val="008F5F33"/>
    <w:rsid w:val="0091046A"/>
    <w:rsid w:val="00926ABD"/>
    <w:rsid w:val="00947F4E"/>
    <w:rsid w:val="00966D47"/>
    <w:rsid w:val="00992312"/>
    <w:rsid w:val="009B2EF9"/>
    <w:rsid w:val="009C0DED"/>
    <w:rsid w:val="009C45C0"/>
    <w:rsid w:val="009E30B4"/>
    <w:rsid w:val="00A004B4"/>
    <w:rsid w:val="00A20ED6"/>
    <w:rsid w:val="00A37D7F"/>
    <w:rsid w:val="00A46410"/>
    <w:rsid w:val="00A53361"/>
    <w:rsid w:val="00A57688"/>
    <w:rsid w:val="00A6313B"/>
    <w:rsid w:val="00A71008"/>
    <w:rsid w:val="00A842E9"/>
    <w:rsid w:val="00A84A94"/>
    <w:rsid w:val="00AB6CC1"/>
    <w:rsid w:val="00AD1DAA"/>
    <w:rsid w:val="00AD4B25"/>
    <w:rsid w:val="00AD6D28"/>
    <w:rsid w:val="00AF1E23"/>
    <w:rsid w:val="00AF7F81"/>
    <w:rsid w:val="00B01AFF"/>
    <w:rsid w:val="00B02367"/>
    <w:rsid w:val="00B03CB5"/>
    <w:rsid w:val="00B05CC7"/>
    <w:rsid w:val="00B172F1"/>
    <w:rsid w:val="00B27E39"/>
    <w:rsid w:val="00B32A49"/>
    <w:rsid w:val="00B350D8"/>
    <w:rsid w:val="00B70D7B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810A9"/>
    <w:rsid w:val="00C91729"/>
    <w:rsid w:val="00C94F55"/>
    <w:rsid w:val="00CA3153"/>
    <w:rsid w:val="00CA7D62"/>
    <w:rsid w:val="00CB07A8"/>
    <w:rsid w:val="00CC708A"/>
    <w:rsid w:val="00CD4A57"/>
    <w:rsid w:val="00CE15C7"/>
    <w:rsid w:val="00D012E3"/>
    <w:rsid w:val="00D146F1"/>
    <w:rsid w:val="00D33604"/>
    <w:rsid w:val="00D37B08"/>
    <w:rsid w:val="00D437FF"/>
    <w:rsid w:val="00D5130C"/>
    <w:rsid w:val="00D62265"/>
    <w:rsid w:val="00D73770"/>
    <w:rsid w:val="00D8512E"/>
    <w:rsid w:val="00D9548F"/>
    <w:rsid w:val="00DA1E58"/>
    <w:rsid w:val="00DB6763"/>
    <w:rsid w:val="00DB75B8"/>
    <w:rsid w:val="00DC1055"/>
    <w:rsid w:val="00DC3D15"/>
    <w:rsid w:val="00DE4EF2"/>
    <w:rsid w:val="00DF0F93"/>
    <w:rsid w:val="00DF2C0E"/>
    <w:rsid w:val="00E04C62"/>
    <w:rsid w:val="00E04DB6"/>
    <w:rsid w:val="00E06FFB"/>
    <w:rsid w:val="00E30155"/>
    <w:rsid w:val="00E91FE1"/>
    <w:rsid w:val="00EA5E95"/>
    <w:rsid w:val="00EC0481"/>
    <w:rsid w:val="00ED4954"/>
    <w:rsid w:val="00ED5A43"/>
    <w:rsid w:val="00EE0943"/>
    <w:rsid w:val="00EE33A2"/>
    <w:rsid w:val="00EF649B"/>
    <w:rsid w:val="00F526B6"/>
    <w:rsid w:val="00F55045"/>
    <w:rsid w:val="00F67A1C"/>
    <w:rsid w:val="00F72989"/>
    <w:rsid w:val="00F82C5B"/>
    <w:rsid w:val="00F85325"/>
    <w:rsid w:val="00F8555F"/>
    <w:rsid w:val="00F95216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172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uiPriority w:val="99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y2iqfc">
    <w:name w:val="y2iqfc"/>
    <w:basedOn w:val="a0"/>
    <w:rsid w:val="003D1D54"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5336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8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5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24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98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10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57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90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76398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880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58819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02F7631B-65B7-4674-BD81-2666375EDB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H,  R00</cp:lastModifiedBy>
  <cp:revision>2</cp:revision>
  <cp:lastPrinted>1899-12-31T23:00:00Z</cp:lastPrinted>
  <dcterms:created xsi:type="dcterms:W3CDTF">2024-10-04T00:59:00Z</dcterms:created>
  <dcterms:modified xsi:type="dcterms:W3CDTF">2024-10-04T00:59:00Z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1726212660</vt:lpwstr>
  </property>
</Properties>
</file>